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D13F67"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330F7D">
          <w:rPr>
            <w:b/>
            <w:i/>
            <w:noProof/>
            <w:sz w:val="28"/>
          </w:rPr>
          <w:t>5939</w:t>
        </w:r>
      </w:fldSimple>
    </w:p>
    <w:p w14:paraId="7CB45193" w14:textId="05986550" w:rsidR="001E41F3" w:rsidRDefault="00DD64B1"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DD64B1"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DD64B1" w:rsidP="00F7764C">
            <w:pPr>
              <w:pStyle w:val="CRCoverPage"/>
              <w:spacing w:after="0"/>
              <w:jc w:val="center"/>
              <w:rPr>
                <w:noProof/>
              </w:rPr>
            </w:pPr>
            <w:fldSimple w:instr=" DOCPROPERTY  Cr#  \* MERGEFORMAT ">
              <w:r w:rsidR="00CA5AD1">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1C3BD" w:rsidR="001E41F3" w:rsidRPr="00410371" w:rsidRDefault="00B357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DD64B1">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DD64B1" w:rsidP="00535725">
            <w:pPr>
              <w:pStyle w:val="CRCoverPage"/>
              <w:spacing w:after="0"/>
              <w:rPr>
                <w:noProof/>
              </w:rPr>
            </w:pPr>
            <w:fldSimple w:instr=" DOCPROPERTY  CrTitle  \* MERGEFORMAT ">
              <w:r w:rsidR="00F90F08">
                <w:t xml:space="preserve">Update </w:t>
              </w:r>
            </w:fldSimple>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DD64B1"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DD64B1"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DD64B1" w:rsidP="00535725">
            <w:pPr>
              <w:pStyle w:val="CRCoverPage"/>
              <w:spacing w:after="0"/>
              <w:rPr>
                <w:noProof/>
              </w:rPr>
            </w:pPr>
            <w:fldSimple w:instr=" DOCPROPERTY  RelatedWis  \* MERGEFORMAT ">
              <w:fldSimple w:instr=" DOCPROPERTY  RelatedWis  \* MERGEFORMAT ">
                <w:r w:rsidR="00EA4495" w:rsidRPr="009B468F">
                  <w:rPr>
                    <w:noProof/>
                    <w:lang w:val="en-US"/>
                  </w:rPr>
                  <w:t>NR_DL1024QAM_FR1-UEConTest</w:t>
                </w:r>
                <w:r w:rsidR="00EA4495">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DD64B1">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DD64B1"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DD64B1">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D8AB3" w:rsidR="00050B7D" w:rsidRDefault="00D067E7"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EDCF5"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CF934" w:rsidR="00050B7D" w:rsidRDefault="00050B7D" w:rsidP="00050B7D">
            <w:pPr>
              <w:pStyle w:val="CRCoverPage"/>
              <w:spacing w:after="0"/>
              <w:ind w:left="99"/>
              <w:rPr>
                <w:noProof/>
              </w:rPr>
            </w:pPr>
            <w:r>
              <w:rPr>
                <w:noProof/>
              </w:rPr>
              <w:t>TS</w:t>
            </w:r>
            <w:r w:rsidR="00883CCB">
              <w:rPr>
                <w:noProof/>
              </w:rPr>
              <w:t xml:space="preserve"> </w:t>
            </w:r>
            <w:r w:rsidR="00D067E7">
              <w:rPr>
                <w:noProof/>
              </w:rPr>
              <w:t>38.905</w:t>
            </w:r>
            <w:r>
              <w:rPr>
                <w:noProof/>
              </w:rPr>
              <w:t xml:space="preserve"> CR </w:t>
            </w:r>
            <w:r w:rsidR="00883CCB">
              <w:rPr>
                <w:noProof/>
              </w:rPr>
              <w:t>0787</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76CAB" w:rsidR="00050B7D" w:rsidRDefault="00B459CD" w:rsidP="00050B7D">
            <w:pPr>
              <w:pStyle w:val="CRCoverPage"/>
              <w:spacing w:after="0"/>
              <w:ind w:left="100"/>
              <w:rPr>
                <w:noProof/>
              </w:rPr>
            </w:pPr>
            <w:r w:rsidRPr="006F3158">
              <w:rPr>
                <w:noProof/>
              </w:rPr>
              <w:t>TP analysis is covered in R5-</w:t>
            </w:r>
            <w:r w:rsidR="00D45877" w:rsidRPr="006F3158">
              <w:rPr>
                <w:noProof/>
              </w:rPr>
              <w:t>234048</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448A48BD" w:rsidR="005F48EC" w:rsidRPr="00330F7D" w:rsidRDefault="006F3158" w:rsidP="005F48EC">
            <w:pPr>
              <w:pStyle w:val="CRCoverPage"/>
              <w:spacing w:after="0"/>
              <w:ind w:left="100"/>
              <w:rPr>
                <w:noProof/>
              </w:rPr>
            </w:pPr>
            <w:r w:rsidRPr="00330F7D">
              <w:rPr>
                <w:noProof/>
              </w:rPr>
              <w:t>R5-234046</w:t>
            </w:r>
            <w:r w:rsidR="005F48EC" w:rsidRPr="00330F7D">
              <w:rPr>
                <w:noProof/>
              </w:rPr>
              <w:t>r1 changes</w:t>
            </w:r>
          </w:p>
          <w:p w14:paraId="2658E42B" w14:textId="1D13437E" w:rsidR="005F48EC" w:rsidRPr="00330F7D" w:rsidRDefault="005F48EC" w:rsidP="005F48EC">
            <w:pPr>
              <w:pStyle w:val="CRCoverPage"/>
              <w:numPr>
                <w:ilvl w:val="0"/>
                <w:numId w:val="37"/>
              </w:numPr>
              <w:spacing w:after="0"/>
              <w:rPr>
                <w:noProof/>
              </w:rPr>
            </w:pPr>
            <w:r w:rsidRPr="00330F7D">
              <w:rPr>
                <w:noProof/>
              </w:rPr>
              <w:t xml:space="preserve">Added </w:t>
            </w:r>
            <w:r w:rsidRPr="00330F7D">
              <w:rPr>
                <w:lang w:eastAsia="zh-CN"/>
              </w:rPr>
              <w:t>NOTE: Testing for 1024 QAM is applicable for UE supporting capabilities 1024QAM (pdsch-1024QAM-FR1)</w:t>
            </w:r>
            <w:r w:rsidR="00E33D8B" w:rsidRPr="00330F7D">
              <w:rPr>
                <w:lang w:eastAsia="zh-CN"/>
              </w:rPr>
              <w:t xml:space="preserve">. This test case requires DL EVM to be </w:t>
            </w:r>
            <w:proofErr w:type="spellStart"/>
            <w:r w:rsidR="00E33D8B" w:rsidRPr="00330F7D">
              <w:rPr>
                <w:lang w:eastAsia="zh-CN"/>
              </w:rPr>
              <w:t>atleast</w:t>
            </w:r>
            <w:proofErr w:type="spellEnd"/>
            <w:r w:rsidR="00E33D8B" w:rsidRPr="00330F7D">
              <w:rPr>
                <w:lang w:eastAsia="zh-CN"/>
              </w:rPr>
              <w:t xml:space="preserve"> 2.5%</w:t>
            </w:r>
          </w:p>
          <w:p w14:paraId="259DAE31" w14:textId="05B2A8DF" w:rsidR="00050B7D" w:rsidRPr="00330F7D" w:rsidRDefault="005F48EC" w:rsidP="005F48EC">
            <w:pPr>
              <w:pStyle w:val="CRCoverPage"/>
              <w:numPr>
                <w:ilvl w:val="0"/>
                <w:numId w:val="37"/>
              </w:numPr>
              <w:spacing w:after="0"/>
              <w:rPr>
                <w:noProof/>
              </w:rPr>
            </w:pPr>
            <w:r w:rsidRPr="00330F7D">
              <w:rPr>
                <w:lang w:eastAsia="zh-CN"/>
              </w:rPr>
              <w:t>Added message content exceptions for 1024QAM testing</w:t>
            </w:r>
            <w:r w:rsidR="00B357AB">
              <w:rPr>
                <w:lang w:eastAsia="zh-CN"/>
              </w:rPr>
              <w:t>.</w:t>
            </w:r>
          </w:p>
          <w:p w14:paraId="6DBEC892" w14:textId="4687CD49" w:rsidR="00CD6C1B" w:rsidRPr="00330F7D" w:rsidRDefault="001F6581" w:rsidP="001F6581">
            <w:pPr>
              <w:pStyle w:val="CRCoverPage"/>
              <w:spacing w:after="0"/>
              <w:rPr>
                <w:lang w:eastAsia="zh-CN"/>
              </w:rPr>
            </w:pPr>
            <w:r w:rsidRPr="00330F7D">
              <w:rPr>
                <w:lang w:eastAsia="zh-CN"/>
              </w:rPr>
              <w:t xml:space="preserve">  </w:t>
            </w:r>
            <w:r w:rsidR="00CE2231" w:rsidRPr="00330F7D">
              <w:rPr>
                <w:noProof/>
              </w:rPr>
              <w:t>R5-234046r</w:t>
            </w:r>
            <w:r w:rsidR="00CE2231" w:rsidRPr="00330F7D">
              <w:rPr>
                <w:noProof/>
              </w:rPr>
              <w:t>2</w:t>
            </w:r>
            <w:r w:rsidR="00CE2231" w:rsidRPr="00330F7D">
              <w:rPr>
                <w:noProof/>
              </w:rPr>
              <w:t xml:space="preserve"> </w:t>
            </w:r>
            <w:r w:rsidRPr="00330F7D">
              <w:rPr>
                <w:lang w:eastAsia="zh-CN"/>
              </w:rPr>
              <w:t xml:space="preserve">changes – </w:t>
            </w:r>
          </w:p>
          <w:p w14:paraId="142D0F15" w14:textId="77777777" w:rsidR="001F6581" w:rsidRPr="00330F7D" w:rsidRDefault="001F6581" w:rsidP="00CD6C1B">
            <w:pPr>
              <w:pStyle w:val="CRCoverPage"/>
              <w:numPr>
                <w:ilvl w:val="0"/>
                <w:numId w:val="38"/>
              </w:numPr>
              <w:spacing w:after="0"/>
              <w:rPr>
                <w:noProof/>
              </w:rPr>
            </w:pPr>
            <w:r w:rsidRPr="00330F7D">
              <w:rPr>
                <w:lang w:eastAsia="zh-CN"/>
              </w:rPr>
              <w:t xml:space="preserve">change </w:t>
            </w:r>
            <w:r w:rsidR="005E0CB1" w:rsidRPr="00330F7D">
              <w:rPr>
                <w:lang w:eastAsia="zh-CN"/>
              </w:rPr>
              <w:t>EVM requirement to “This test case requires DL EVM to be not higher than 2.5%.”</w:t>
            </w:r>
          </w:p>
          <w:p w14:paraId="0E062D4E" w14:textId="7D10F00B" w:rsidR="00126F9E" w:rsidRPr="00330F7D" w:rsidRDefault="00126F9E" w:rsidP="00126F9E">
            <w:pPr>
              <w:pStyle w:val="CRCoverPage"/>
              <w:spacing w:after="0"/>
              <w:rPr>
                <w:lang w:eastAsia="zh-CN"/>
              </w:rPr>
            </w:pPr>
            <w:r w:rsidRPr="00330F7D">
              <w:rPr>
                <w:lang w:eastAsia="zh-CN"/>
              </w:rPr>
              <w:t xml:space="preserve">  </w:t>
            </w:r>
            <w:r w:rsidR="00CE2231" w:rsidRPr="00330F7D">
              <w:rPr>
                <w:noProof/>
              </w:rPr>
              <w:t>R5-234046</w:t>
            </w:r>
            <w:r w:rsidRPr="00330F7D">
              <w:rPr>
                <w:lang w:eastAsia="zh-CN"/>
              </w:rPr>
              <w:t xml:space="preserve">r3 changes – </w:t>
            </w:r>
          </w:p>
          <w:p w14:paraId="1C6280C2" w14:textId="77777777" w:rsidR="00126F9E" w:rsidRPr="00330F7D" w:rsidRDefault="00D45877" w:rsidP="00D45877">
            <w:pPr>
              <w:pStyle w:val="CRCoverPage"/>
              <w:numPr>
                <w:ilvl w:val="0"/>
                <w:numId w:val="38"/>
              </w:numPr>
              <w:spacing w:after="0"/>
              <w:rPr>
                <w:noProof/>
              </w:rPr>
            </w:pPr>
            <w:r w:rsidRPr="00330F7D">
              <w:rPr>
                <w:noProof/>
              </w:rPr>
              <w:t>Added TP analysis TDoc</w:t>
            </w:r>
          </w:p>
          <w:p w14:paraId="5194929B" w14:textId="2B4AC65D" w:rsidR="004563FE" w:rsidRPr="00330F7D" w:rsidRDefault="004563FE" w:rsidP="004563FE">
            <w:pPr>
              <w:pStyle w:val="CRCoverPage"/>
              <w:spacing w:after="0"/>
              <w:rPr>
                <w:noProof/>
                <w:sz w:val="18"/>
                <w:szCs w:val="18"/>
              </w:rPr>
            </w:pPr>
            <w:r w:rsidRPr="00330F7D">
              <w:rPr>
                <w:noProof/>
                <w:sz w:val="18"/>
                <w:szCs w:val="18"/>
              </w:rPr>
              <w:t xml:space="preserve">  </w:t>
            </w:r>
            <w:r w:rsidR="00CE2231" w:rsidRPr="00330F7D">
              <w:rPr>
                <w:noProof/>
              </w:rPr>
              <w:t>R5-234046</w:t>
            </w:r>
            <w:r w:rsidRPr="00330F7D">
              <w:rPr>
                <w:noProof/>
                <w:sz w:val="18"/>
                <w:szCs w:val="18"/>
              </w:rPr>
              <w:t>r4 change</w:t>
            </w:r>
          </w:p>
          <w:p w14:paraId="288FD1D2" w14:textId="77777777" w:rsidR="004563FE" w:rsidRPr="00330F7D" w:rsidRDefault="004563FE" w:rsidP="004563FE">
            <w:pPr>
              <w:pStyle w:val="CRCoverPage"/>
              <w:numPr>
                <w:ilvl w:val="0"/>
                <w:numId w:val="38"/>
              </w:numPr>
              <w:spacing w:after="0"/>
              <w:rPr>
                <w:noProof/>
              </w:rPr>
            </w:pPr>
            <w:r w:rsidRPr="00330F7D">
              <w:rPr>
                <w:noProof/>
              </w:rPr>
              <w:t>Deleted text on EVM requirement</w:t>
            </w:r>
          </w:p>
          <w:p w14:paraId="74E97EB1" w14:textId="68C6DD40" w:rsidR="004563FE" w:rsidRPr="00330F7D" w:rsidRDefault="004563FE" w:rsidP="004563FE">
            <w:pPr>
              <w:pStyle w:val="CRCoverPage"/>
              <w:numPr>
                <w:ilvl w:val="0"/>
                <w:numId w:val="39"/>
              </w:numPr>
              <w:spacing w:after="0"/>
              <w:rPr>
                <w:noProof/>
              </w:rPr>
            </w:pPr>
            <w:r w:rsidRPr="00330F7D">
              <w:rPr>
                <w:noProof/>
                <w:sz w:val="18"/>
                <w:szCs w:val="18"/>
              </w:rPr>
              <w:t>Added editor’s notes</w:t>
            </w:r>
            <w:r w:rsidR="00DD64B1" w:rsidRPr="00330F7D">
              <w:rPr>
                <w:noProof/>
                <w:sz w:val="18"/>
                <w:szCs w:val="18"/>
              </w:rPr>
              <w:t>.</w:t>
            </w:r>
          </w:p>
          <w:p w14:paraId="6ACA4173" w14:textId="2258A071" w:rsidR="004563FE" w:rsidRDefault="006F3158" w:rsidP="004563FE">
            <w:pPr>
              <w:pStyle w:val="CRCoverPage"/>
              <w:spacing w:after="0"/>
              <w:rPr>
                <w:noProof/>
              </w:rPr>
            </w:pPr>
            <w:r>
              <w:rPr>
                <w:noProof/>
              </w:rPr>
              <w:t xml:space="preserve">  Revised to R5-235939 for email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0D26797A" w14:textId="77777777" w:rsidR="00D94DEE" w:rsidRDefault="00D94DEE" w:rsidP="00D94DEE">
      <w:pPr>
        <w:rPr>
          <w:ins w:id="3" w:author="Kevin Wang (QMC)" w:date="2023-08-25T00:39:00Z"/>
        </w:rPr>
      </w:pPr>
      <w:ins w:id="4" w:author="Kevin Wang (QMC)" w:date="2023-08-25T00:39:00Z">
        <w:r>
          <w:t>Editor’s Note:</w:t>
        </w:r>
      </w:ins>
    </w:p>
    <w:p w14:paraId="180EED21" w14:textId="77777777" w:rsidR="00D94DEE" w:rsidRPr="00A1466D" w:rsidRDefault="00D94DEE" w:rsidP="00D94DEE">
      <w:pPr>
        <w:ind w:firstLine="284"/>
        <w:rPr>
          <w:ins w:id="5" w:author="Kevin Wang (QMC)" w:date="2023-08-25T00:39:00Z"/>
        </w:rPr>
      </w:pPr>
      <w:ins w:id="6" w:author="Kevin Wang (QMC)" w:date="2023-08-25T00:39:00Z">
        <w:r>
          <w:t xml:space="preserve">Downlink EVM assumption of  ≤ 2.5% for &gt;4.2 GHz is pending analysis. </w:t>
        </w:r>
      </w:ins>
    </w:p>
    <w:p w14:paraId="5E5D30CF" w14:textId="04B0F10E" w:rsidR="00C051B3" w:rsidRPr="00C051B3" w:rsidDel="00D94DEE" w:rsidRDefault="00C051B3" w:rsidP="00C051B3">
      <w:pPr>
        <w:rPr>
          <w:del w:id="7" w:author="Kevin Wang (QMC)" w:date="2023-08-25T00:39:00Z"/>
        </w:rPr>
      </w:pPr>
    </w:p>
    <w:p w14:paraId="611FD936" w14:textId="77777777" w:rsidR="00E21748" w:rsidRPr="00771DE2" w:rsidRDefault="00E21748" w:rsidP="00E21748">
      <w:pPr>
        <w:pStyle w:val="Heading3"/>
        <w:rPr>
          <w:rFonts w:eastAsia="Malgun Gothic"/>
          <w:lang w:eastAsia="zh-CN"/>
        </w:rPr>
      </w:pPr>
      <w:bookmarkStart w:id="8" w:name="_Toc27478416"/>
      <w:bookmarkStart w:id="9" w:name="_Toc36227130"/>
      <w:r w:rsidRPr="00771DE2">
        <w:rPr>
          <w:rFonts w:eastAsia="Malgun Gothic"/>
        </w:rPr>
        <w:t>7.4A.0</w:t>
      </w:r>
      <w:r w:rsidRPr="00771DE2">
        <w:rPr>
          <w:rFonts w:eastAsia="Malgun Gothic"/>
        </w:rPr>
        <w:tab/>
        <w:t>Minimum conformance requirements</w:t>
      </w:r>
      <w:bookmarkEnd w:id="8"/>
      <w:bookmarkEnd w:id="9"/>
    </w:p>
    <w:p w14:paraId="1DDCD19F" w14:textId="77777777" w:rsidR="00E21748" w:rsidRPr="00771DE2" w:rsidRDefault="00E21748" w:rsidP="00E21748">
      <w:pPr>
        <w:pStyle w:val="Heading4"/>
      </w:pPr>
      <w:bookmarkStart w:id="10" w:name="_Toc27478417"/>
      <w:bookmarkStart w:id="11" w:name="_Toc36227131"/>
      <w:r w:rsidRPr="00771DE2">
        <w:t>7.4A.0.1</w:t>
      </w:r>
      <w:r w:rsidRPr="00771DE2">
        <w:tab/>
        <w:t>Maximum input level for Intra-band contiguous CA</w:t>
      </w:r>
      <w:bookmarkEnd w:id="10"/>
      <w:bookmarkEnd w:id="11"/>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12"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13"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5"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6" w:author="Kevin Wang (QMC)" w:date="2023-08-03T09:29:00Z">
              <w:r>
                <w:rPr>
                  <w:lang w:val="en-US" w:eastAsia="fr-FR"/>
                </w:rPr>
                <w:t xml:space="preserve">NOTE 4: </w:t>
              </w:r>
            </w:ins>
            <w:ins w:id="17" w:author="Kevin Wang (QMC)" w:date="2023-08-03T09:30:00Z">
              <w:r w:rsidR="00D679E0">
                <w:rPr>
                  <w:lang w:val="en-US" w:eastAsia="fr-FR"/>
                </w:rPr>
                <w:t xml:space="preserve">  </w:t>
              </w:r>
            </w:ins>
            <w:ins w:id="18" w:author="Kevin Wang (QMC)" w:date="2023-08-03T09:29:00Z">
              <w:r>
                <w:rPr>
                  <w:lang w:val="en-US" w:eastAsia="fr-FR"/>
                </w:rPr>
                <w:t>Reference measurement channel is A.3.2.</w:t>
              </w:r>
            </w:ins>
            <w:ins w:id="19" w:author="Kevin Wang (QMC)" w:date="2023-08-03T09:30:00Z">
              <w:r w:rsidR="00D679E0">
                <w:rPr>
                  <w:lang w:val="en-US" w:eastAsia="fr-FR"/>
                </w:rPr>
                <w:t>5</w:t>
              </w:r>
            </w:ins>
            <w:ins w:id="20" w:author="Kevin Wang (QMC)" w:date="2023-08-03T09:29:00Z">
              <w:r>
                <w:rPr>
                  <w:lang w:val="en-US" w:eastAsia="fr-FR"/>
                </w:rPr>
                <w:t xml:space="preserve"> </w:t>
              </w:r>
            </w:ins>
            <w:ins w:id="21" w:author="Kevin Wang (QMC)" w:date="2023-08-03T09:30:00Z">
              <w:r w:rsidR="00D679E0">
                <w:rPr>
                  <w:lang w:val="en-US" w:eastAsia="fr-FR"/>
                </w:rPr>
                <w:t>or A.3</w:t>
              </w:r>
              <w:r w:rsidR="00C95D1E">
                <w:rPr>
                  <w:lang w:val="en-US" w:eastAsia="fr-FR"/>
                </w:rPr>
                <w:t xml:space="preserve">.3.5 </w:t>
              </w:r>
            </w:ins>
            <w:ins w:id="22"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23" w:name="_Toc27478418"/>
      <w:bookmarkStart w:id="24" w:name="_Toc36227132"/>
      <w:r w:rsidRPr="00771DE2">
        <w:t>7.4A.0.2</w:t>
      </w:r>
      <w:r w:rsidRPr="00771DE2">
        <w:tab/>
        <w:t>Maximum input level for Intra-band non-contiguous CA</w:t>
      </w:r>
      <w:bookmarkEnd w:id="23"/>
      <w:bookmarkEnd w:id="24"/>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5" w:name="_Toc27478419"/>
      <w:bookmarkStart w:id="26" w:name="_Toc36227133"/>
      <w:r w:rsidRPr="00771DE2">
        <w:t>7.4A.0.3</w:t>
      </w:r>
      <w:r w:rsidRPr="00771DE2">
        <w:tab/>
        <w:t>Maximum input level for Inter-band CA</w:t>
      </w:r>
      <w:bookmarkEnd w:id="25"/>
      <w:bookmarkEnd w:id="26"/>
    </w:p>
    <w:p w14:paraId="4A31D604" w14:textId="77777777" w:rsidR="00212608" w:rsidRDefault="00E21748" w:rsidP="00212608">
      <w:pPr>
        <w:autoSpaceDE w:val="0"/>
        <w:autoSpaceDN w:val="0"/>
        <w:adjustRightInd w:val="0"/>
        <w:spacing w:after="0"/>
        <w:rPr>
          <w:ins w:id="27"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8"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9" w:author="Kevin Wang (QMC)" w:date="2023-08-03T09:35:00Z"/>
          <w:lang w:val="en-US" w:eastAsia="fr-FR"/>
        </w:rPr>
      </w:pPr>
      <w:ins w:id="30"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31"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32" w:name="_Toc27478420"/>
      <w:bookmarkStart w:id="33" w:name="_Toc36227134"/>
      <w:r w:rsidRPr="00771DE2">
        <w:rPr>
          <w:rFonts w:eastAsia="Malgun Gothic"/>
        </w:rPr>
        <w:lastRenderedPageBreak/>
        <w:t>7.4A.1</w:t>
      </w:r>
      <w:r w:rsidRPr="00771DE2">
        <w:rPr>
          <w:rFonts w:eastAsia="Malgun Gothic"/>
        </w:rPr>
        <w:tab/>
        <w:t>Maximum input level for CA (2DL CA)</w:t>
      </w:r>
      <w:bookmarkEnd w:id="32"/>
      <w:bookmarkEnd w:id="33"/>
    </w:p>
    <w:p w14:paraId="42BC2E85" w14:textId="77777777" w:rsidR="00E21748" w:rsidRPr="00771DE2" w:rsidRDefault="00E21748" w:rsidP="00E21748">
      <w:pPr>
        <w:pStyle w:val="H6"/>
      </w:pPr>
      <w:bookmarkStart w:id="34" w:name="_Toc36227135"/>
      <w:r w:rsidRPr="00771DE2">
        <w:t>7.4A.1.1</w:t>
      </w:r>
      <w:r w:rsidRPr="00771DE2">
        <w:tab/>
        <w:t>Test purpose</w:t>
      </w:r>
      <w:bookmarkEnd w:id="34"/>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5" w:name="_Toc36227136"/>
      <w:r w:rsidRPr="00771DE2">
        <w:t>7.4A.1.2</w:t>
      </w:r>
      <w:r w:rsidRPr="00771DE2">
        <w:tab/>
        <w:t>Test applicability</w:t>
      </w:r>
      <w:bookmarkEnd w:id="35"/>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6" w:name="_Toc36227137"/>
      <w:r w:rsidRPr="00771DE2">
        <w:t>7.4A.1.3</w:t>
      </w:r>
      <w:r w:rsidRPr="00771DE2">
        <w:tab/>
        <w:t>Minimum conformance requirement</w:t>
      </w:r>
      <w:r w:rsidRPr="00771DE2">
        <w:rPr>
          <w:lang w:eastAsia="zh-CN"/>
        </w:rPr>
        <w:t>s</w:t>
      </w:r>
      <w:bookmarkEnd w:id="36"/>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7" w:name="_Toc36227138"/>
      <w:r w:rsidRPr="00771DE2">
        <w:t>7.4A.1.</w:t>
      </w:r>
      <w:r w:rsidRPr="00771DE2">
        <w:rPr>
          <w:lang w:eastAsia="zh-CN"/>
        </w:rPr>
        <w:t>4</w:t>
      </w:r>
      <w:r w:rsidRPr="00771DE2">
        <w:tab/>
        <w:t>Test description</w:t>
      </w:r>
      <w:bookmarkEnd w:id="37"/>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8"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9" w:author="Kevin Wang (QMC)" w:date="2023-08-03T09:40:00Z"/>
              </w:rPr>
            </w:pPr>
            <w:ins w:id="40"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41" w:author="Kevin Wang (QMC)" w:date="2023-08-03T09:40:00Z"/>
              </w:rPr>
            </w:pPr>
            <w:ins w:id="42"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43" w:author="Kevin Wang (QMC)" w:date="2023-08-03T09:40:00Z"/>
              </w:rPr>
            </w:pPr>
            <w:ins w:id="44"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5" w:author="Kevin Wang (QMC)" w:date="2023-08-03T09:40:00Z"/>
              </w:rPr>
            </w:pPr>
            <w:ins w:id="46"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7" w:author="Kevin Wang (QMC)" w:date="2023-08-03T09:40:00Z"/>
              </w:rPr>
            </w:pPr>
            <w:ins w:id="48"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9" w:author="Kevin Wang (QMC)" w:date="2023-08-03T09:40:00Z"/>
              </w:rPr>
            </w:pPr>
            <w:ins w:id="50"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51"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342310C6" w:rsidR="00502388" w:rsidRPr="00771DE2" w:rsidRDefault="00E015C4" w:rsidP="002F750D">
            <w:pPr>
              <w:pStyle w:val="TAN"/>
              <w:rPr>
                <w:rFonts w:eastAsia="SimSun"/>
              </w:rPr>
            </w:pPr>
            <w:ins w:id="52"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53" w:author="Kevin Wang (QMC)" w:date="2023-08-18T17:38:00Z">
              <w:r w:rsidR="002A7351">
                <w:rPr>
                  <w:rFonts w:eastAsia="SimSun"/>
                </w:rPr>
                <w:t xml:space="preserve">. </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4"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5" w:author="Kevin Wang (QMC)" w:date="2023-08-03T09:44:00Z"/>
              </w:rPr>
            </w:pPr>
            <w:ins w:id="56"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7" w:author="Kevin Wang (QMC)" w:date="2023-08-03T09:44:00Z"/>
              </w:rPr>
            </w:pPr>
            <w:ins w:id="58"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9" w:author="Kevin Wang (QMC)" w:date="2023-08-03T09:44:00Z"/>
              </w:rPr>
            </w:pPr>
            <w:ins w:id="60"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61" w:author="Kevin Wang (QMC)" w:date="2023-08-03T09:44:00Z"/>
              </w:rPr>
            </w:pPr>
            <w:ins w:id="62"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63" w:author="Kevin Wang (QMC)" w:date="2023-08-03T09:44:00Z"/>
              </w:rPr>
            </w:pPr>
            <w:ins w:id="64"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5" w:author="Kevin Wang (QMC)" w:date="2023-08-03T09:44:00Z"/>
              </w:rPr>
            </w:pPr>
            <w:ins w:id="66"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7"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BABE138" w:rsidR="007B2049" w:rsidRPr="00771DE2" w:rsidRDefault="007B2049" w:rsidP="00752554">
            <w:pPr>
              <w:pStyle w:val="TAN"/>
              <w:rPr>
                <w:rFonts w:eastAsia="SimSun"/>
              </w:rPr>
            </w:pPr>
            <w:ins w:id="68"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9" w:author="Kevin Wang (QMC)" w:date="2023-08-18T17:39:00Z">
              <w:r w:rsidR="002A7351">
                <w:rPr>
                  <w:rFonts w:eastAsia="SimSun"/>
                </w:rPr>
                <w:t xml:space="preserve">. </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70"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71" w:author="Kevin Wang (QMC)" w:date="2023-08-03T09:45:00Z"/>
              </w:rPr>
            </w:pPr>
            <w:ins w:id="72"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73" w:author="Kevin Wang (QMC)" w:date="2023-08-03T09:45:00Z"/>
              </w:rPr>
            </w:pPr>
            <w:ins w:id="74"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5" w:author="Kevin Wang (QMC)" w:date="2023-08-03T09:45:00Z"/>
              </w:rPr>
            </w:pPr>
            <w:ins w:id="76"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77" w:author="Kevin Wang (QMC)" w:date="2023-08-03T09:45:00Z"/>
              </w:rPr>
            </w:pPr>
            <w:ins w:id="78"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79" w:author="Kevin Wang (QMC)" w:date="2023-08-03T09:45:00Z"/>
              </w:rPr>
            </w:pPr>
            <w:ins w:id="80"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81" w:author="Kevin Wang (QMC)" w:date="2023-08-03T09:45:00Z"/>
              </w:rPr>
            </w:pPr>
            <w:ins w:id="82"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83"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4"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5"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4C18BE2F" w:rsidR="007B2049" w:rsidRPr="007B2049" w:rsidRDefault="007B2049">
            <w:pPr>
              <w:pStyle w:val="TAN"/>
              <w:rPr>
                <w:lang w:eastAsia="zh-CN"/>
                <w:rPrChange w:id="86" w:author="Kevin Wang (QMC)" w:date="2023-08-18T17:20:00Z">
                  <w:rPr>
                    <w:rFonts w:eastAsia="SimSun"/>
                  </w:rPr>
                </w:rPrChange>
              </w:rPr>
              <w:pPrChange w:id="87" w:author="Kevin Wang (QMC)" w:date="2023-08-18T17:20:00Z">
                <w:pPr/>
              </w:pPrChange>
            </w:pPr>
            <w:ins w:id="88"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89" w:author="Kevin Wang (QMC)" w:date="2023-08-18T17:39:00Z">
              <w:r w:rsidR="002A7351">
                <w:rPr>
                  <w:rFonts w:eastAsia="SimSun"/>
                </w:rPr>
                <w:t xml:space="preserve">. </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90" w:name="OLE_LINK8"/>
      <w:bookmarkStart w:id="91" w:name="OLE_LINK9"/>
      <w:r w:rsidRPr="00771DE2">
        <w:t>measure the average throughput of each component carrier for a duration sufficient to achieve statistical significance according to Annex H.2A.</w:t>
      </w:r>
      <w:bookmarkEnd w:id="90"/>
      <w:bookmarkEnd w:id="91"/>
    </w:p>
    <w:p w14:paraId="2C8A6CB2" w14:textId="77777777" w:rsidR="00E21748" w:rsidRPr="00771DE2" w:rsidRDefault="00E21748" w:rsidP="00E21748">
      <w:pPr>
        <w:pStyle w:val="B10"/>
      </w:pPr>
      <w:r w:rsidRPr="00771DE2">
        <w:tab/>
        <w:t xml:space="preserve">For inter-band CA: </w:t>
      </w:r>
      <w:bookmarkStart w:id="92" w:name="OLE_LINK7"/>
      <w:r w:rsidRPr="00771DE2">
        <w:t>measure the average throughput of SCC for a duration sufficient to achieve statistical significance according to Annex H</w:t>
      </w:r>
      <w:bookmarkEnd w:id="92"/>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93"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94" w:author="Kevin Wang (QMC)" w:date="2023-08-18T17:23:00Z"/>
        </w:rPr>
      </w:pPr>
      <w:ins w:id="95" w:author="Kevin Wang (QMC)" w:date="2023-08-18T17:23:00Z">
        <w:r>
          <w:t>The following exception applies to 1024QAM testing:</w:t>
        </w:r>
      </w:ins>
    </w:p>
    <w:p w14:paraId="6ABB67D0" w14:textId="1666C938" w:rsidR="003037FD" w:rsidRPr="00A07251" w:rsidRDefault="003037FD" w:rsidP="003037FD">
      <w:pPr>
        <w:pStyle w:val="TH"/>
        <w:rPr>
          <w:ins w:id="96" w:author="Kevin Wang (QMC)" w:date="2023-08-18T17:23:00Z"/>
        </w:rPr>
      </w:pPr>
      <w:ins w:id="97" w:author="Kevin Wang (QMC)" w:date="2023-08-18T17:23:00Z">
        <w:r>
          <w:lastRenderedPageBreak/>
          <w:t xml:space="preserve">Table </w:t>
        </w:r>
      </w:ins>
      <w:ins w:id="98" w:author="Kevin Wang (QMC)" w:date="2023-08-18T17:24:00Z">
        <w:r w:rsidRPr="003037FD">
          <w:t>7.4A.1.4.3</w:t>
        </w:r>
      </w:ins>
      <w:ins w:id="99"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100"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101" w:author="Kevin Wang (QMC)" w:date="2023-08-18T17:23:00Z"/>
                <w:b w:val="0"/>
              </w:rPr>
            </w:pPr>
            <w:ins w:id="102" w:author="Kevin Wang (QMC)" w:date="2023-08-18T17:23:00Z">
              <w:r w:rsidRPr="00A07251">
                <w:rPr>
                  <w:b w:val="0"/>
                </w:rPr>
                <w:t>Derivation Path: TS 38.508-1 Table 5.4.2.0-26</w:t>
              </w:r>
            </w:ins>
          </w:p>
        </w:tc>
      </w:tr>
      <w:tr w:rsidR="003037FD" w:rsidRPr="00A07251" w14:paraId="2593F1F1" w14:textId="77777777" w:rsidTr="002D6F7C">
        <w:trPr>
          <w:ins w:id="103"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04" w:author="Kevin Wang (QMC)" w:date="2023-08-18T17:23:00Z"/>
              </w:rPr>
            </w:pPr>
            <w:ins w:id="105"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06" w:author="Kevin Wang (QMC)" w:date="2023-08-18T17:23:00Z"/>
              </w:rPr>
            </w:pPr>
            <w:ins w:id="107"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08" w:author="Kevin Wang (QMC)" w:date="2023-08-18T17:23:00Z"/>
              </w:rPr>
            </w:pPr>
            <w:ins w:id="109"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10" w:author="Kevin Wang (QMC)" w:date="2023-08-18T17:23:00Z"/>
              </w:rPr>
            </w:pPr>
            <w:ins w:id="111" w:author="Kevin Wang (QMC)" w:date="2023-08-18T17:23:00Z">
              <w:r w:rsidRPr="00A07251">
                <w:t>Condition</w:t>
              </w:r>
            </w:ins>
          </w:p>
        </w:tc>
      </w:tr>
      <w:tr w:rsidR="003037FD" w:rsidRPr="00A07251" w14:paraId="130225F4" w14:textId="77777777" w:rsidTr="002D6F7C">
        <w:trPr>
          <w:ins w:id="112"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13" w:author="Kevin Wang (QMC)" w:date="2023-08-18T17:23:00Z"/>
              </w:rPr>
            </w:pPr>
            <w:ins w:id="114"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15"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16"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17" w:author="Kevin Wang (QMC)" w:date="2023-08-18T17:23:00Z"/>
              </w:rPr>
            </w:pPr>
          </w:p>
        </w:tc>
      </w:tr>
      <w:tr w:rsidR="003037FD" w:rsidRPr="00A07251" w14:paraId="2D0EFAE7" w14:textId="77777777" w:rsidTr="002D6F7C">
        <w:trPr>
          <w:ins w:id="11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19" w:author="Kevin Wang (QMC)" w:date="2023-08-18T17:23:00Z"/>
              </w:rPr>
            </w:pPr>
            <w:ins w:id="120"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21" w:author="Kevin Wang (QMC)" w:date="2023-08-18T17:23:00Z"/>
              </w:rPr>
            </w:pPr>
            <w:ins w:id="122"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23"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24" w:author="Kevin Wang (QMC)" w:date="2023-08-18T17:23:00Z"/>
                <w:rFonts w:eastAsia="SimSun"/>
                <w:lang w:eastAsia="zh-CN"/>
              </w:rPr>
            </w:pPr>
          </w:p>
        </w:tc>
      </w:tr>
      <w:tr w:rsidR="003037FD" w:rsidRPr="00A07251" w14:paraId="1C97BF80" w14:textId="77777777" w:rsidTr="002D6F7C">
        <w:trPr>
          <w:ins w:id="125"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26" w:author="Kevin Wang (QMC)" w:date="2023-08-18T17:23:00Z"/>
                <w:rFonts w:eastAsia="Malgun Gothic"/>
              </w:rPr>
            </w:pPr>
            <w:ins w:id="127"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28"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2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30"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31" w:name="_Toc36227139"/>
      <w:r w:rsidRPr="00771DE2">
        <w:t>7.4A.1.</w:t>
      </w:r>
      <w:r w:rsidRPr="00771DE2">
        <w:rPr>
          <w:lang w:eastAsia="zh-CN"/>
        </w:rPr>
        <w:t>5</w:t>
      </w:r>
      <w:r w:rsidRPr="00771DE2">
        <w:tab/>
        <w:t>Test requirement</w:t>
      </w:r>
      <w:bookmarkEnd w:id="131"/>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2" w:author="Kevin Wang (QMC)" w:date="2023-08-03T09:46:00Z">
              <w:r w:rsidR="00724FFE">
                <w:rPr>
                  <w:rFonts w:eastAsia="MS Mincho"/>
                  <w:vertAlign w:val="superscript"/>
                  <w:lang w:eastAsia="zh-CN"/>
                </w:rPr>
                <w:t xml:space="preserve">, </w:t>
              </w:r>
            </w:ins>
            <w:ins w:id="133"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4" w:author="Kevin Wang (QMC)" w:date="2023-08-03T09:46:00Z">
              <w:r w:rsidR="00724FFE">
                <w:rPr>
                  <w:rFonts w:eastAsia="MS Mincho"/>
                  <w:vertAlign w:val="superscript"/>
                  <w:lang w:eastAsia="zh-CN"/>
                </w:rPr>
                <w:t xml:space="preserve">, </w:t>
              </w:r>
            </w:ins>
            <w:ins w:id="135"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36"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37"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38"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39" w:author="Kevin Wang (QMC)" w:date="2023-08-03T09:47:00Z">
              <w:r w:rsidR="00890DE5">
                <w:rPr>
                  <w:lang w:eastAsia="zh-CN"/>
                </w:rPr>
                <w:t>5</w:t>
              </w:r>
            </w:ins>
            <w:del w:id="140"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41"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2"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43" w:author="Kevin Wang (QMC)" w:date="2023-08-03T09:49:00Z">
                <w:pPr>
                  <w:pStyle w:val="TAC"/>
                </w:pPr>
              </w:pPrChange>
            </w:pPr>
            <w:r w:rsidRPr="00771DE2">
              <w:rPr>
                <w:lang w:eastAsia="zh-CN"/>
              </w:rPr>
              <w:t>-26</w:t>
            </w:r>
            <w:r w:rsidRPr="00771DE2">
              <w:rPr>
                <w:vertAlign w:val="superscript"/>
                <w:lang w:eastAsia="zh-CN"/>
              </w:rPr>
              <w:t>3</w:t>
            </w:r>
            <w:ins w:id="144"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45"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46"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47" w:author="Kevin Wang (QMC)" w:date="2023-08-03T09:49:00Z">
                <w:pPr>
                  <w:pStyle w:val="TAC"/>
                </w:pPr>
              </w:pPrChange>
            </w:pPr>
            <w:r w:rsidRPr="00771DE2">
              <w:rPr>
                <w:lang w:eastAsia="zh-CN"/>
              </w:rPr>
              <w:t>-23</w:t>
            </w:r>
            <w:r w:rsidRPr="00771DE2">
              <w:rPr>
                <w:vertAlign w:val="superscript"/>
                <w:lang w:eastAsia="zh-CN"/>
              </w:rPr>
              <w:t>3</w:t>
            </w:r>
            <w:ins w:id="148"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49"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50"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51"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52" w:author="Kevin Wang (QMC)" w:date="2023-08-03T09:50:00Z">
              <w:r>
                <w:t>5</w:t>
              </w:r>
            </w:ins>
            <w:ins w:id="153" w:author="Kevin Wang (QMC)" w:date="2023-08-03T09:49:00Z">
              <w:r w:rsidRPr="00771DE2">
                <w:rPr>
                  <w:lang w:eastAsia="zh-CN"/>
                </w:rPr>
                <w:t xml:space="preserve"> </w:t>
              </w:r>
              <w:r w:rsidRPr="00771DE2">
                <w:t xml:space="preserve">for </w:t>
              </w:r>
            </w:ins>
            <w:ins w:id="154" w:author="Kevin Wang (QMC)" w:date="2023-08-03T09:50:00Z">
              <w:r>
                <w:t>1024</w:t>
              </w:r>
            </w:ins>
            <w:ins w:id="155"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56" w:author="Kevin Wang (QMC)" w:date="2023-08-03T09:50:00Z">
              <w:r w:rsidR="003E5DCA">
                <w:rPr>
                  <w:lang w:eastAsia="zh-CN"/>
                </w:rPr>
                <w:t>5</w:t>
              </w:r>
            </w:ins>
            <w:del w:id="157"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58"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59"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60" w:author="Kevin Wang (QMC)" w:date="2023-08-03T09:51:00Z">
                <w:pPr>
                  <w:pStyle w:val="TAC"/>
                  <w:jc w:val="left"/>
                </w:pPr>
              </w:pPrChange>
            </w:pPr>
            <w:r w:rsidRPr="00771DE2">
              <w:rPr>
                <w:lang w:eastAsia="zh-CN"/>
              </w:rPr>
              <w:t>-25</w:t>
            </w:r>
            <w:r w:rsidRPr="00771DE2">
              <w:rPr>
                <w:vertAlign w:val="superscript"/>
                <w:lang w:eastAsia="zh-CN"/>
              </w:rPr>
              <w:t>3</w:t>
            </w:r>
            <w:ins w:id="161"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62" w:author="Kevin Wang (QMC)" w:date="2023-08-03T09:51:00Z">
                <w:pPr>
                  <w:pStyle w:val="TAC"/>
                  <w:jc w:val="left"/>
                </w:pPr>
              </w:pPrChange>
            </w:pPr>
            <w:r w:rsidRPr="00771DE2">
              <w:rPr>
                <w:lang w:eastAsia="zh-CN"/>
              </w:rPr>
              <w:t>-24</w:t>
            </w:r>
            <w:r w:rsidRPr="00771DE2">
              <w:rPr>
                <w:vertAlign w:val="superscript"/>
                <w:lang w:eastAsia="zh-CN"/>
              </w:rPr>
              <w:t>3</w:t>
            </w:r>
            <w:ins w:id="163"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64"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65"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66"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67"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68" w:author="Kevin Wang (QMC)" w:date="2023-08-03T09:51:00Z">
              <w:r>
                <w:t>1024</w:t>
              </w:r>
            </w:ins>
            <w:ins w:id="169" w:author="Kevin Wang (QMC)" w:date="2023-08-03T09:50:00Z">
              <w:r w:rsidRPr="00771DE2">
                <w:t>-QAM.</w:t>
              </w:r>
            </w:ins>
            <w:ins w:id="170"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71" w:author="Kevin Wang (QMC)" w:date="2023-08-03T09:51:00Z">
              <w:r w:rsidR="003E5DCA">
                <w:rPr>
                  <w:lang w:eastAsia="zh-CN"/>
                </w:rPr>
                <w:t>5</w:t>
              </w:r>
            </w:ins>
            <w:del w:id="172"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73" w:name="OLE_LINK81"/>
      <w:r w:rsidRPr="00771DE2">
        <w:t>7.4A.2.4.1</w:t>
      </w:r>
      <w:bookmarkEnd w:id="173"/>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74">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75" w:name="OLE_LINK49"/>
            <w:r w:rsidRPr="00771DE2">
              <w:t xml:space="preserve">NOTE 1, </w:t>
            </w:r>
            <w:bookmarkEnd w:id="175"/>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76" w:name="OLE_LINK45"/>
            <w:r w:rsidRPr="00771DE2">
              <w:t xml:space="preserve">Intra-band non-contiguous + Inter-band, Intra-band non-contiguous, Intra-band contiguous + Intra-band non-contiguous: NOTE 1 </w:t>
            </w:r>
            <w:bookmarkStart w:id="177" w:name="OLE_LINK16"/>
            <w:r w:rsidRPr="00771DE2">
              <w:t xml:space="preserve">with </w:t>
            </w:r>
            <w:proofErr w:type="spellStart"/>
            <w:r w:rsidRPr="00771DE2">
              <w:t>Wgap</w:t>
            </w:r>
            <w:proofErr w:type="spellEnd"/>
            <w:r w:rsidRPr="00771DE2">
              <w:t xml:space="preserve"> for intra-band non-contiguous defined in table 7.3A.2.4.1-1</w:t>
            </w:r>
            <w:bookmarkEnd w:id="176"/>
            <w:bookmarkEnd w:id="177"/>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80"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81"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82"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83"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84"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85"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86"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89"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90"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91"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2"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3"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4"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9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9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0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0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203"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04" w:author="Kevin Wang (QMC)" w:date="2023-08-03T10:01:00Z"/>
                <w:lang w:eastAsia="zh-CN"/>
              </w:rPr>
            </w:pPr>
            <w:ins w:id="205"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06" w:author="Kevin Wang (QMC)" w:date="2023-08-03T10:01:00Z"/>
              </w:rPr>
            </w:pPr>
            <w:ins w:id="207" w:author="Kevin Wang (QMC)" w:date="2023-08-03T10:01:00Z">
              <w:r w:rsidRPr="00771DE2">
                <w:t xml:space="preserve">CP-OFDM </w:t>
              </w:r>
            </w:ins>
            <w:ins w:id="208" w:author="Kevin Wang (QMC)" w:date="2023-08-03T10:02:00Z">
              <w:r>
                <w:t>1024</w:t>
              </w:r>
            </w:ins>
            <w:ins w:id="209"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10" w:author="Kevin Wang (QMC)" w:date="2023-08-03T10:01:00Z"/>
              </w:rPr>
            </w:pPr>
            <w:ins w:id="211"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12" w:author="Kevin Wang (QMC)" w:date="2023-08-03T10:01:00Z"/>
              </w:rPr>
            </w:pPr>
            <w:ins w:id="213"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14" w:author="Kevin Wang (QMC)" w:date="2023-08-03T10:01:00Z"/>
              </w:rPr>
            </w:pPr>
            <w:ins w:id="215"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16" w:author="Kevin Wang (QMC)" w:date="2023-08-03T10:01:00Z"/>
              </w:rPr>
            </w:pPr>
            <w:ins w:id="217"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20"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21"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22"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23"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24"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25"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2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2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3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34"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35" w:author="Kevin Wang (QMC)" w:date="2023-08-03T10:03:00Z"/>
                <w:lang w:eastAsia="zh-CN"/>
              </w:rPr>
            </w:pPr>
            <w:ins w:id="236"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37" w:author="Kevin Wang (QMC)" w:date="2023-08-03T10:03:00Z"/>
              </w:rPr>
            </w:pPr>
            <w:ins w:id="238"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39" w:author="Kevin Wang (QMC)" w:date="2023-08-03T10:03:00Z"/>
              </w:rPr>
            </w:pPr>
            <w:ins w:id="240"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41" w:author="Kevin Wang (QMC)" w:date="2023-08-03T10:03:00Z"/>
              </w:rPr>
            </w:pPr>
            <w:ins w:id="242"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43" w:author="Kevin Wang (QMC)" w:date="2023-08-03T10:03:00Z"/>
              </w:rPr>
            </w:pPr>
            <w:ins w:id="244"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45" w:author="Kevin Wang (QMC)" w:date="2023-08-03T10:03:00Z"/>
              </w:rPr>
            </w:pPr>
            <w:ins w:id="246"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49"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50"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51"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52"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53"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54"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5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5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63"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64" w:author="Kevin Wang (QMC)" w:date="2023-08-03T10:03:00Z"/>
                <w:lang w:eastAsia="zh-CN"/>
              </w:rPr>
            </w:pPr>
            <w:ins w:id="265"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66" w:author="Kevin Wang (QMC)" w:date="2023-08-03T10:03:00Z"/>
              </w:rPr>
            </w:pPr>
            <w:ins w:id="267"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68" w:author="Kevin Wang (QMC)" w:date="2023-08-03T10:03:00Z"/>
              </w:rPr>
            </w:pPr>
            <w:ins w:id="269"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70" w:author="Kevin Wang (QMC)" w:date="2023-08-03T10:03:00Z"/>
              </w:rPr>
            </w:pPr>
            <w:ins w:id="271"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72" w:author="Kevin Wang (QMC)" w:date="2023-08-03T10:03:00Z"/>
              </w:rPr>
            </w:pPr>
            <w:ins w:id="273"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74" w:author="Kevin Wang (QMC)" w:date="2023-08-03T10:03:00Z"/>
              </w:rPr>
            </w:pPr>
            <w:ins w:id="275"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7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7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7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8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6"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87"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88"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9"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0"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1"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92"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93" w:author="Kevin Wang (QMC)" w:date="2023-08-03T10:04:00Z"/>
                <w:lang w:eastAsia="zh-CN"/>
              </w:rPr>
            </w:pPr>
            <w:ins w:id="294"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95" w:author="Kevin Wang (QMC)" w:date="2023-08-03T10:04:00Z"/>
              </w:rPr>
            </w:pPr>
            <w:ins w:id="296"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97" w:author="Kevin Wang (QMC)" w:date="2023-08-03T10:04:00Z"/>
              </w:rPr>
            </w:pPr>
            <w:ins w:id="298"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99" w:author="Kevin Wang (QMC)" w:date="2023-08-03T10:04:00Z"/>
              </w:rPr>
            </w:pPr>
            <w:ins w:id="300"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301" w:author="Kevin Wang (QMC)" w:date="2023-08-03T10:04:00Z"/>
              </w:rPr>
            </w:pPr>
            <w:ins w:id="302"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303" w:author="Kevin Wang (QMC)" w:date="2023-08-03T10:04:00Z"/>
              </w:rPr>
            </w:pPr>
            <w:ins w:id="304"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0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0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0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1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1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2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21"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22" w:author="Kevin Wang (QMC)" w:date="2023-08-03T10:04:00Z"/>
              </w:rPr>
            </w:pPr>
            <w:ins w:id="323"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24" w:author="Kevin Wang (QMC)" w:date="2023-08-03T10:04:00Z"/>
              </w:rPr>
            </w:pPr>
            <w:ins w:id="325"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26" w:author="Kevin Wang (QMC)" w:date="2023-08-03T10:04:00Z"/>
              </w:rPr>
            </w:pPr>
            <w:ins w:id="327"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28" w:author="Kevin Wang (QMC)" w:date="2023-08-03T10:04:00Z"/>
              </w:rPr>
            </w:pPr>
            <w:ins w:id="329"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30" w:author="Kevin Wang (QMC)" w:date="2023-08-03T10:04:00Z"/>
              </w:rPr>
            </w:pPr>
            <w:ins w:id="331"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32" w:author="Kevin Wang (QMC)" w:date="2023-08-03T10:04:00Z"/>
              </w:rPr>
            </w:pPr>
            <w:ins w:id="333"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36"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37"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38"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39"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0"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1"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4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4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50"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51" w:author="Kevin Wang (QMC)" w:date="2023-08-03T10:04:00Z"/>
              </w:rPr>
            </w:pPr>
            <w:ins w:id="352"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53" w:author="Kevin Wang (QMC)" w:date="2023-08-03T10:04:00Z"/>
              </w:rPr>
            </w:pPr>
            <w:ins w:id="354"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55" w:author="Kevin Wang (QMC)" w:date="2023-08-03T10:04:00Z"/>
              </w:rPr>
            </w:pPr>
            <w:ins w:id="356"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57" w:author="Kevin Wang (QMC)" w:date="2023-08-03T10:04:00Z"/>
              </w:rPr>
            </w:pPr>
            <w:ins w:id="358"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59" w:author="Kevin Wang (QMC)" w:date="2023-08-03T10:04:00Z"/>
              </w:rPr>
            </w:pPr>
            <w:ins w:id="360"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61" w:author="Kevin Wang (QMC)" w:date="2023-08-03T10:04:00Z"/>
              </w:rPr>
            </w:pPr>
            <w:ins w:id="362"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63"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6FCC39AF" w:rsidR="00C251B2" w:rsidRPr="00771DE2" w:rsidRDefault="00C251B2" w:rsidP="001F0023">
            <w:pPr>
              <w:pStyle w:val="TAN"/>
              <w:rPr>
                <w:lang w:eastAsia="zh-CN"/>
              </w:rPr>
            </w:pPr>
            <w:ins w:id="364"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65" w:author="Kevin Wang (QMC)" w:date="2023-08-18T17:39:00Z">
              <w:r w:rsidR="009A6D9B">
                <w:rPr>
                  <w:rFonts w:eastAsia="SimSun"/>
                </w:rPr>
                <w:t xml:space="preserve">. </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66" w:name="OLE_LINK95"/>
      <w:bookmarkStart w:id="367" w:name="OLE_LINK96"/>
      <w:r w:rsidRPr="00771DE2">
        <w:t xml:space="preserve"> Tables 7.4A.2.4.1-1</w:t>
      </w:r>
      <w:bookmarkEnd w:id="366"/>
      <w:bookmarkEnd w:id="367"/>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68" w:author="Kevin Wang (QMC)" w:date="2023-08-03T10:05:00Z">
              <w:r w:rsidRPr="00771DE2" w:rsidDel="00DF1BBD">
                <w:rPr>
                  <w:lang w:eastAsia="zh-CN"/>
                </w:rPr>
                <w:delText>.</w:delText>
              </w:r>
            </w:del>
            <w:ins w:id="369" w:author="Kevin Wang (QMC)" w:date="2023-08-03T10:05:00Z">
              <w:r w:rsidR="00DF1BBD">
                <w:rPr>
                  <w:lang w:eastAsia="zh-CN"/>
                </w:rPr>
                <w:t>,</w:t>
              </w:r>
            </w:ins>
            <w:r w:rsidRPr="00771DE2">
              <w:rPr>
                <w:lang w:eastAsia="zh-CN"/>
              </w:rPr>
              <w:t>2</w:t>
            </w:r>
            <w:ins w:id="370"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71" w:name="OLE_LINK87"/>
            <w:r w:rsidRPr="00771DE2">
              <w:rPr>
                <w:lang w:eastAsia="zh-CN"/>
              </w:rPr>
              <w:t>1,2</w:t>
            </w:r>
            <w:bookmarkEnd w:id="371"/>
            <w:ins w:id="372"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73" w:name="OLE_LINK94"/>
            <w:r w:rsidRPr="00771DE2">
              <w:t>Table  7.4A.2.5-2</w:t>
            </w:r>
            <w:bookmarkEnd w:id="373"/>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74"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75"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76"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77"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78" w:name="OLE_LINK91"/>
            <w:r w:rsidRPr="00771DE2">
              <w:rPr>
                <w:lang w:eastAsia="zh-CN"/>
              </w:rPr>
              <w:t>Table 7.4A.2.4.1-</w:t>
            </w:r>
            <w:proofErr w:type="gramStart"/>
            <w:r w:rsidRPr="00771DE2">
              <w:rPr>
                <w:lang w:eastAsia="zh-CN"/>
              </w:rPr>
              <w:t>1</w:t>
            </w:r>
            <w:bookmarkEnd w:id="378"/>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79"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2AB3C819" w:rsidR="0039503D" w:rsidRPr="00771DE2" w:rsidRDefault="0039503D" w:rsidP="00BA5E1D">
            <w:pPr>
              <w:pStyle w:val="TAN"/>
              <w:rPr>
                <w:lang w:eastAsia="zh-CN"/>
              </w:rPr>
            </w:pPr>
            <w:ins w:id="380"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81" w:author="Kevin Wang (QMC)" w:date="2023-08-18T17:39:00Z">
              <w:r w:rsidR="009A6D9B">
                <w:rPr>
                  <w:rFonts w:eastAsia="SimSun"/>
                </w:rPr>
                <w:t xml:space="preserve">. </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82"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83" w:author="Kevin Wang (QMC)" w:date="2023-08-18T17:24:00Z"/>
        </w:rPr>
      </w:pPr>
      <w:ins w:id="384" w:author="Kevin Wang (QMC)" w:date="2023-08-18T17:24:00Z">
        <w:r>
          <w:t>The following exception applies to 1024QAM testing:</w:t>
        </w:r>
      </w:ins>
    </w:p>
    <w:p w14:paraId="1F6F4E5B" w14:textId="35066D41" w:rsidR="006D41A0" w:rsidRPr="00A07251" w:rsidRDefault="006D41A0" w:rsidP="006D41A0">
      <w:pPr>
        <w:pStyle w:val="TH"/>
        <w:rPr>
          <w:ins w:id="385" w:author="Kevin Wang (QMC)" w:date="2023-08-18T17:24:00Z"/>
        </w:rPr>
      </w:pPr>
      <w:ins w:id="386"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87"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388" w:author="Kevin Wang (QMC)" w:date="2023-08-18T17:24:00Z"/>
                <w:b w:val="0"/>
              </w:rPr>
            </w:pPr>
            <w:ins w:id="389" w:author="Kevin Wang (QMC)" w:date="2023-08-18T17:24:00Z">
              <w:r w:rsidRPr="00A07251">
                <w:rPr>
                  <w:b w:val="0"/>
                </w:rPr>
                <w:t>Derivation Path: TS 38.508-1 Table 5.4.2.0-26</w:t>
              </w:r>
            </w:ins>
          </w:p>
        </w:tc>
      </w:tr>
      <w:tr w:rsidR="006D41A0" w:rsidRPr="00A07251" w14:paraId="376CC2B4" w14:textId="77777777" w:rsidTr="002D6F7C">
        <w:trPr>
          <w:ins w:id="390"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391" w:author="Kevin Wang (QMC)" w:date="2023-08-18T17:24:00Z"/>
              </w:rPr>
            </w:pPr>
            <w:ins w:id="392"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393" w:author="Kevin Wang (QMC)" w:date="2023-08-18T17:24:00Z"/>
              </w:rPr>
            </w:pPr>
            <w:ins w:id="394"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395" w:author="Kevin Wang (QMC)" w:date="2023-08-18T17:24:00Z"/>
              </w:rPr>
            </w:pPr>
            <w:ins w:id="396"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397" w:author="Kevin Wang (QMC)" w:date="2023-08-18T17:24:00Z"/>
              </w:rPr>
            </w:pPr>
            <w:ins w:id="398" w:author="Kevin Wang (QMC)" w:date="2023-08-18T17:24:00Z">
              <w:r w:rsidRPr="00A07251">
                <w:t>Condition</w:t>
              </w:r>
            </w:ins>
          </w:p>
        </w:tc>
      </w:tr>
      <w:tr w:rsidR="006D41A0" w:rsidRPr="00A07251" w14:paraId="0CD3B33A" w14:textId="77777777" w:rsidTr="002D6F7C">
        <w:trPr>
          <w:ins w:id="399"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400" w:author="Kevin Wang (QMC)" w:date="2023-08-18T17:24:00Z"/>
              </w:rPr>
            </w:pPr>
            <w:ins w:id="401"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402"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403"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04" w:author="Kevin Wang (QMC)" w:date="2023-08-18T17:24:00Z"/>
              </w:rPr>
            </w:pPr>
          </w:p>
        </w:tc>
      </w:tr>
      <w:tr w:rsidR="006D41A0" w:rsidRPr="00A07251" w14:paraId="6536EB1F" w14:textId="77777777" w:rsidTr="002D6F7C">
        <w:trPr>
          <w:ins w:id="405"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06" w:author="Kevin Wang (QMC)" w:date="2023-08-18T17:24:00Z"/>
              </w:rPr>
            </w:pPr>
            <w:ins w:id="407"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08" w:author="Kevin Wang (QMC)" w:date="2023-08-18T17:24:00Z"/>
              </w:rPr>
            </w:pPr>
            <w:ins w:id="409"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10"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11" w:author="Kevin Wang (QMC)" w:date="2023-08-18T17:24:00Z"/>
                <w:rFonts w:eastAsia="SimSun"/>
                <w:lang w:eastAsia="zh-CN"/>
              </w:rPr>
            </w:pPr>
          </w:p>
        </w:tc>
      </w:tr>
      <w:tr w:rsidR="006D41A0" w:rsidRPr="00A07251" w14:paraId="33E62C5D" w14:textId="77777777" w:rsidTr="002D6F7C">
        <w:trPr>
          <w:ins w:id="412"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13" w:author="Kevin Wang (QMC)" w:date="2023-08-18T17:24:00Z"/>
                <w:rFonts w:eastAsia="Malgun Gothic"/>
              </w:rPr>
            </w:pPr>
            <w:ins w:id="414"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15"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16"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17"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18">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19"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20"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21"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23"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24"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25"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26"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27"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28" w:author="Kevin Wang (QMC)" w:date="2023-08-03T10:07:00Z"/>
              </w:rPr>
            </w:pPr>
            <w:ins w:id="429" w:author="Kevin Wang (QMC)" w:date="2023-08-03T10:07:00Z">
              <w:r w:rsidRPr="00771DE2">
                <w:t xml:space="preserve">NOTE </w:t>
              </w:r>
            </w:ins>
            <w:ins w:id="430" w:author="Kevin Wang (QMC)" w:date="2023-08-03T10:14:00Z">
              <w:r w:rsidR="001874D4">
                <w:t>4</w:t>
              </w:r>
            </w:ins>
            <w:ins w:id="431"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32"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33" w:author="Kevin Wang (QMC)" w:date="2023-08-03T10:07:00Z">
              <w:r w:rsidR="00772020">
                <w:rPr>
                  <w:lang w:eastAsia="zh-CN"/>
                </w:rPr>
                <w:t>5</w:t>
              </w:r>
            </w:ins>
            <w:del w:id="434"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35"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36"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437" w:author="Kevin Wang (QMC)" w:date="2023-08-03T10:07:00Z">
              <w:r w:rsidR="00772020">
                <w:rPr>
                  <w:lang w:eastAsia="zh-CN"/>
                </w:rPr>
                <w:t>5</w:t>
              </w:r>
            </w:ins>
            <w:del w:id="438"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39">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4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4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5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1"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6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63"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64"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67"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68"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69"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7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72"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73"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7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7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7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7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8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8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8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92" w:author="Kevin Wang (QMC)" w:date="2023-08-03T10:08:00Z"/>
          <w:trPrChange w:id="49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495" w:author="Kevin Wang (QMC)" w:date="2023-08-03T10:08:00Z"/>
                <w:lang w:eastAsia="zh-CN"/>
              </w:rPr>
            </w:pPr>
            <w:ins w:id="496"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49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98" w:author="Kevin Wang (QMC)" w:date="2023-08-03T10:08:00Z"/>
              </w:rPr>
            </w:pPr>
            <w:ins w:id="499"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50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501" w:author="Kevin Wang (QMC)" w:date="2023-08-03T10:08:00Z"/>
              </w:rPr>
            </w:pPr>
            <w:ins w:id="502"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503"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04" w:author="Kevin Wang (QMC)" w:date="2023-08-03T10:08:00Z"/>
              </w:rPr>
            </w:pPr>
            <w:ins w:id="505"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0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07" w:author="Kevin Wang (QMC)" w:date="2023-08-03T10:08:00Z"/>
              </w:rPr>
            </w:pPr>
            <w:ins w:id="508"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0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10" w:author="Kevin Wang (QMC)" w:date="2023-08-03T10:08:00Z"/>
              </w:rPr>
            </w:pPr>
            <w:ins w:id="511"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14"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15"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16"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17"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18"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19"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2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2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2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28"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29" w:author="Kevin Wang (QMC)" w:date="2023-08-03T10:09:00Z"/>
                <w:lang w:eastAsia="zh-CN"/>
              </w:rPr>
            </w:pPr>
            <w:ins w:id="530"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31" w:author="Kevin Wang (QMC)" w:date="2023-08-03T10:09:00Z"/>
              </w:rPr>
            </w:pPr>
            <w:ins w:id="532"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33" w:author="Kevin Wang (QMC)" w:date="2023-08-03T10:09:00Z"/>
              </w:rPr>
            </w:pPr>
            <w:ins w:id="534"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35" w:author="Kevin Wang (QMC)" w:date="2023-08-03T10:09:00Z"/>
              </w:rPr>
            </w:pPr>
            <w:ins w:id="536"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37" w:author="Kevin Wang (QMC)" w:date="2023-08-03T10:09:00Z"/>
              </w:rPr>
            </w:pPr>
            <w:ins w:id="538"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39" w:author="Kevin Wang (QMC)" w:date="2023-08-03T10:09:00Z"/>
              </w:rPr>
            </w:pPr>
            <w:ins w:id="540"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41" w:author="Kevin Wang (QMC)" w:date="2023-08-03T10:11:00Z">
                  <w:rPr>
                    <w:lang w:eastAsia="zh-TW"/>
                  </w:rPr>
                </w:rPrChange>
              </w:rPr>
            </w:pPr>
            <w:r w:rsidRPr="00203753">
              <w:rPr>
                <w:b/>
                <w:bCs/>
                <w:rPrChange w:id="542" w:author="Kevin Wang (QMC)" w:date="2023-08-03T10:11:00Z">
                  <w:rPr/>
                </w:rPrChange>
              </w:rPr>
              <w:t xml:space="preserve">Default Test Settings for a </w:t>
            </w:r>
            <w:proofErr w:type="spellStart"/>
            <w:r w:rsidRPr="00203753">
              <w:rPr>
                <w:b/>
                <w:bCs/>
                <w:rPrChange w:id="543" w:author="Kevin Wang (QMC)" w:date="2023-08-03T10:11:00Z">
                  <w:rPr/>
                </w:rPrChange>
              </w:rPr>
              <w:t>CA_nXC-nYA-nZA</w:t>
            </w:r>
            <w:proofErr w:type="spellEnd"/>
            <w:r w:rsidRPr="00203753">
              <w:rPr>
                <w:b/>
                <w:bCs/>
                <w:rPrChange w:id="544" w:author="Kevin Wang (QMC)" w:date="2023-08-03T10:11:00Z">
                  <w:rPr/>
                </w:rPrChange>
              </w:rPr>
              <w:t xml:space="preserve"> and </w:t>
            </w:r>
            <w:proofErr w:type="spellStart"/>
            <w:r w:rsidRPr="00203753">
              <w:rPr>
                <w:b/>
                <w:bCs/>
                <w:rPrChange w:id="545" w:author="Kevin Wang (QMC)" w:date="2023-08-03T10:11:00Z">
                  <w:rPr/>
                </w:rPrChange>
              </w:rPr>
              <w:t>CA_nXB-nYA-nZA</w:t>
            </w:r>
            <w:proofErr w:type="spellEnd"/>
            <w:r w:rsidRPr="00203753">
              <w:rPr>
                <w:b/>
                <w:bCs/>
                <w:rPrChange w:id="546" w:author="Kevin Wang (QMC)" w:date="2023-08-03T10:11:00Z">
                  <w:rPr/>
                </w:rPrChange>
              </w:rPr>
              <w:t xml:space="preserve"> Configurations</w:t>
            </w:r>
          </w:p>
          <w:p w14:paraId="48AB1752" w14:textId="77777777" w:rsidR="00AC2EED" w:rsidRPr="00203753" w:rsidRDefault="00AC2EED" w:rsidP="00AC2EED">
            <w:pPr>
              <w:pStyle w:val="TAC"/>
              <w:rPr>
                <w:b/>
                <w:bCs/>
                <w:rPrChange w:id="547" w:author="Kevin Wang (QMC)" w:date="2023-08-03T10:11:00Z">
                  <w:rPr/>
                </w:rPrChange>
              </w:rPr>
            </w:pPr>
            <w:r w:rsidRPr="00203753">
              <w:rPr>
                <w:b/>
                <w:bCs/>
                <w:lang w:eastAsia="zh-TW"/>
                <w:rPrChange w:id="548" w:author="Kevin Wang (QMC)" w:date="2023-08-03T10:11:00Z">
                  <w:rPr>
                    <w:lang w:eastAsia="zh-TW"/>
                  </w:rPr>
                </w:rPrChange>
              </w:rPr>
              <w:t>(</w:t>
            </w:r>
            <w:r w:rsidRPr="00203753">
              <w:rPr>
                <w:b/>
                <w:bCs/>
                <w:rPrChange w:id="549" w:author="Kevin Wang (QMC)" w:date="2023-08-03T10:11:00Z">
                  <w:rPr/>
                </w:rPrChange>
              </w:rPr>
              <w:t>Intra-band contiguous</w:t>
            </w:r>
            <w:r w:rsidRPr="00203753">
              <w:rPr>
                <w:b/>
                <w:bCs/>
                <w:lang w:eastAsia="zh-TW"/>
                <w:rPrChange w:id="550"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53"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54"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55"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56"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57"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58"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6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6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6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6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6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6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67"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68" w:author="Kevin Wang (QMC)" w:date="2023-08-03T10:09:00Z"/>
                <w:lang w:eastAsia="zh-CN"/>
              </w:rPr>
            </w:pPr>
            <w:ins w:id="569"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70" w:author="Kevin Wang (QMC)" w:date="2023-08-03T10:09:00Z"/>
              </w:rPr>
            </w:pPr>
            <w:ins w:id="571" w:author="Kevin Wang (QMC)" w:date="2023-08-03T10:09:00Z">
              <w:r w:rsidRPr="00771DE2">
                <w:t xml:space="preserve">CP-OFDM </w:t>
              </w:r>
            </w:ins>
            <w:ins w:id="572" w:author="Kevin Wang (QMC)" w:date="2023-08-03T10:10:00Z">
              <w:r>
                <w:t>1024</w:t>
              </w:r>
            </w:ins>
            <w:ins w:id="573"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74" w:author="Kevin Wang (QMC)" w:date="2023-08-03T10:09:00Z"/>
              </w:rPr>
            </w:pPr>
            <w:ins w:id="575"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76" w:author="Kevin Wang (QMC)" w:date="2023-08-03T10:09:00Z"/>
              </w:rPr>
            </w:pPr>
            <w:ins w:id="577"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78" w:author="Kevin Wang (QMC)" w:date="2023-08-03T10:09:00Z"/>
              </w:rPr>
            </w:pPr>
            <w:ins w:id="579"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80" w:author="Kevin Wang (QMC)" w:date="2023-08-03T10:09:00Z"/>
              </w:rPr>
            </w:pPr>
            <w:ins w:id="581"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8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8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8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8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8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9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9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9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9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9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98"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99" w:author="Kevin Wang (QMC)" w:date="2023-08-03T10:10:00Z"/>
                <w:lang w:eastAsia="zh-CN"/>
              </w:rPr>
            </w:pPr>
            <w:ins w:id="600"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601" w:author="Kevin Wang (QMC)" w:date="2023-08-03T10:10:00Z"/>
              </w:rPr>
            </w:pPr>
            <w:ins w:id="602"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603" w:author="Kevin Wang (QMC)" w:date="2023-08-03T10:10:00Z"/>
              </w:rPr>
            </w:pPr>
            <w:ins w:id="604"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05" w:author="Kevin Wang (QMC)" w:date="2023-08-03T10:10:00Z"/>
              </w:rPr>
            </w:pPr>
            <w:ins w:id="606"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07" w:author="Kevin Wang (QMC)" w:date="2023-08-03T10:10:00Z"/>
              </w:rPr>
            </w:pPr>
            <w:ins w:id="608"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09" w:author="Kevin Wang (QMC)" w:date="2023-08-03T10:10:00Z"/>
              </w:rPr>
            </w:pPr>
            <w:ins w:id="610"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1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1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1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1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1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1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2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2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2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2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27"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28" w:author="Kevin Wang (QMC)" w:date="2023-08-03T10:10:00Z"/>
                <w:lang w:eastAsia="zh-CN"/>
              </w:rPr>
            </w:pPr>
            <w:ins w:id="629"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30" w:author="Kevin Wang (QMC)" w:date="2023-08-03T10:10:00Z"/>
              </w:rPr>
            </w:pPr>
            <w:ins w:id="631"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32" w:author="Kevin Wang (QMC)" w:date="2023-08-03T10:10:00Z"/>
              </w:rPr>
            </w:pPr>
            <w:ins w:id="633"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34" w:author="Kevin Wang (QMC)" w:date="2023-08-03T10:10:00Z"/>
              </w:rPr>
            </w:pPr>
            <w:ins w:id="635"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36" w:author="Kevin Wang (QMC)" w:date="2023-08-03T10:10:00Z"/>
              </w:rPr>
            </w:pPr>
            <w:ins w:id="637"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38" w:author="Kevin Wang (QMC)" w:date="2023-08-03T10:10:00Z"/>
              </w:rPr>
            </w:pPr>
            <w:ins w:id="639"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40"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9FF4B3E" w:rsidR="0039503D" w:rsidRPr="00771DE2" w:rsidRDefault="0039503D" w:rsidP="00AC2EED">
            <w:pPr>
              <w:pStyle w:val="TAN"/>
              <w:rPr>
                <w:lang w:eastAsia="zh-CN"/>
              </w:rPr>
            </w:pPr>
            <w:ins w:id="641"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42" w:author="Kevin Wang (QMC)" w:date="2023-08-18T17:39:00Z">
              <w:r w:rsidR="009A6D9B">
                <w:rPr>
                  <w:rFonts w:eastAsia="SimSun"/>
                </w:rPr>
                <w:t xml:space="preserve">. </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43" w:author="Kevin Wang (QMC)" w:date="2023-08-03T10:11:00Z">
              <w:r w:rsidR="00203753">
                <w:rPr>
                  <w:lang w:eastAsia="zh-CN"/>
                </w:rPr>
                <w:t>, 2, 3</w:t>
              </w:r>
            </w:ins>
            <w:del w:id="644"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45" w:author="Kevin Wang (QMC)" w:date="2023-08-03T10:11:00Z">
              <w:r w:rsidR="002E4E7D">
                <w:rPr>
                  <w:lang w:eastAsia="zh-CN"/>
                </w:rPr>
                <w:t xml:space="preserve"> </w:t>
              </w:r>
            </w:ins>
            <w:r w:rsidRPr="00771DE2">
              <w:rPr>
                <w:lang w:eastAsia="zh-CN"/>
              </w:rPr>
              <w:t>2</w:t>
            </w:r>
            <w:ins w:id="646"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47" w:author="Kevin Wang (QMC)" w:date="2023-08-03T10:11:00Z">
              <w:r w:rsidR="002E4E7D">
                <w:rPr>
                  <w:lang w:eastAsia="zh-CN"/>
                </w:rPr>
                <w:t xml:space="preserve"> </w:t>
              </w:r>
            </w:ins>
            <w:r w:rsidRPr="00771DE2">
              <w:rPr>
                <w:lang w:eastAsia="zh-CN"/>
              </w:rPr>
              <w:t>2,</w:t>
            </w:r>
            <w:ins w:id="648"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49" w:author="Kevin Wang (QMC)" w:date="2023-08-03T10:12:00Z">
              <w:r w:rsidR="002E4E7D">
                <w:rPr>
                  <w:lang w:eastAsia="zh-CN"/>
                </w:rPr>
                <w:t xml:space="preserve"> </w:t>
              </w:r>
            </w:ins>
            <w:r w:rsidRPr="00771DE2">
              <w:rPr>
                <w:lang w:eastAsia="zh-CN"/>
              </w:rPr>
              <w:t>2,</w:t>
            </w:r>
            <w:ins w:id="650"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51" w:author="Kevin Wang (QMC)" w:date="2023-08-03T10:12:00Z">
              <w:r w:rsidR="002E4E7D">
                <w:rPr>
                  <w:rFonts w:eastAsia="Calibri"/>
                </w:rPr>
                <w:t xml:space="preserve"> </w:t>
              </w:r>
            </w:ins>
            <w:r w:rsidRPr="00771DE2">
              <w:rPr>
                <w:rFonts w:eastAsia="Calibri"/>
              </w:rPr>
              <w:t>2</w:t>
            </w:r>
            <w:ins w:id="652"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53"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244490C7" w:rsidR="0039503D" w:rsidRPr="00771DE2" w:rsidRDefault="0039503D" w:rsidP="00BA5E1D">
            <w:pPr>
              <w:pStyle w:val="TAN"/>
              <w:rPr>
                <w:lang w:eastAsia="zh-CN"/>
              </w:rPr>
            </w:pPr>
            <w:ins w:id="654"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5" w:author="Kevin Wang (QMC)" w:date="2023-08-18T17:39:00Z">
              <w:r w:rsidR="009A6D9B">
                <w:rPr>
                  <w:rFonts w:eastAsia="SimSun"/>
                </w:rPr>
                <w:t xml:space="preserve">. </w:t>
              </w:r>
            </w:ins>
            <w:ins w:id="656" w:author="Kevin Wang (QMC)" w:date="2023-08-25T00:41:00Z">
              <w:r w:rsidR="00D94DEE">
                <w:rPr>
                  <w:lang w:eastAsia="zh-CN"/>
                </w:rPr>
                <w:t xml:space="preserve"> </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57"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58" w:author="Kevin Wang (QMC)" w:date="2023-08-18T17:25:00Z"/>
        </w:rPr>
      </w:pPr>
      <w:ins w:id="659" w:author="Kevin Wang (QMC)" w:date="2023-08-18T17:25:00Z">
        <w:r>
          <w:t>The following exception applies to 1024QAM testing:</w:t>
        </w:r>
      </w:ins>
    </w:p>
    <w:p w14:paraId="0C8D996C" w14:textId="2D19E245" w:rsidR="00373B9B" w:rsidRPr="00A07251" w:rsidRDefault="00373B9B" w:rsidP="00373B9B">
      <w:pPr>
        <w:pStyle w:val="TH"/>
        <w:rPr>
          <w:ins w:id="660" w:author="Kevin Wang (QMC)" w:date="2023-08-18T17:25:00Z"/>
        </w:rPr>
      </w:pPr>
      <w:ins w:id="661"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62"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63" w:author="Kevin Wang (QMC)" w:date="2023-08-18T17:25:00Z"/>
                <w:b w:val="0"/>
              </w:rPr>
            </w:pPr>
            <w:ins w:id="664" w:author="Kevin Wang (QMC)" w:date="2023-08-18T17:25:00Z">
              <w:r w:rsidRPr="00A07251">
                <w:rPr>
                  <w:b w:val="0"/>
                </w:rPr>
                <w:t>Derivation Path: TS 38.508-1 Table 5.4.2.0-26</w:t>
              </w:r>
            </w:ins>
          </w:p>
        </w:tc>
      </w:tr>
      <w:tr w:rsidR="00373B9B" w:rsidRPr="00A07251" w14:paraId="53CD88F4" w14:textId="77777777" w:rsidTr="002D6F7C">
        <w:trPr>
          <w:ins w:id="665"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66" w:author="Kevin Wang (QMC)" w:date="2023-08-18T17:25:00Z"/>
              </w:rPr>
            </w:pPr>
            <w:ins w:id="667"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68" w:author="Kevin Wang (QMC)" w:date="2023-08-18T17:25:00Z"/>
              </w:rPr>
            </w:pPr>
            <w:ins w:id="669"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70" w:author="Kevin Wang (QMC)" w:date="2023-08-18T17:25:00Z"/>
              </w:rPr>
            </w:pPr>
            <w:ins w:id="671"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72" w:author="Kevin Wang (QMC)" w:date="2023-08-18T17:25:00Z"/>
              </w:rPr>
            </w:pPr>
            <w:ins w:id="673" w:author="Kevin Wang (QMC)" w:date="2023-08-18T17:25:00Z">
              <w:r w:rsidRPr="00A07251">
                <w:t>Condition</w:t>
              </w:r>
            </w:ins>
          </w:p>
        </w:tc>
      </w:tr>
      <w:tr w:rsidR="00373B9B" w:rsidRPr="00A07251" w14:paraId="252B39A9" w14:textId="77777777" w:rsidTr="002D6F7C">
        <w:trPr>
          <w:ins w:id="674"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75" w:author="Kevin Wang (QMC)" w:date="2023-08-18T17:25:00Z"/>
              </w:rPr>
            </w:pPr>
            <w:ins w:id="676"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77"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78"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79" w:author="Kevin Wang (QMC)" w:date="2023-08-18T17:25:00Z"/>
              </w:rPr>
            </w:pPr>
          </w:p>
        </w:tc>
      </w:tr>
      <w:tr w:rsidR="00373B9B" w:rsidRPr="00A07251" w14:paraId="0F44BFBD" w14:textId="77777777" w:rsidTr="002D6F7C">
        <w:trPr>
          <w:ins w:id="68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81" w:author="Kevin Wang (QMC)" w:date="2023-08-18T17:25:00Z"/>
              </w:rPr>
            </w:pPr>
            <w:ins w:id="682"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83" w:author="Kevin Wang (QMC)" w:date="2023-08-18T17:25:00Z"/>
              </w:rPr>
            </w:pPr>
            <w:ins w:id="684"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685"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686" w:author="Kevin Wang (QMC)" w:date="2023-08-18T17:25:00Z"/>
                <w:rFonts w:eastAsia="SimSun"/>
                <w:lang w:eastAsia="zh-CN"/>
              </w:rPr>
            </w:pPr>
          </w:p>
        </w:tc>
      </w:tr>
      <w:tr w:rsidR="00373B9B" w:rsidRPr="00A07251" w14:paraId="16AAC79B" w14:textId="77777777" w:rsidTr="002D6F7C">
        <w:trPr>
          <w:ins w:id="687"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688" w:author="Kevin Wang (QMC)" w:date="2023-08-18T17:25:00Z"/>
                <w:rFonts w:eastAsia="Malgun Gothic"/>
              </w:rPr>
            </w:pPr>
            <w:ins w:id="689"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690"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69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692"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693"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694"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695"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696"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697" w:author="Kevin Wang (QMC)" w:date="2023-08-03T10:12:00Z"/>
              </w:rPr>
            </w:pPr>
            <w:ins w:id="698" w:author="Kevin Wang (QMC)" w:date="2023-08-03T10:12:00Z">
              <w:r w:rsidRPr="00771DE2">
                <w:t xml:space="preserve">NOTE </w:t>
              </w:r>
            </w:ins>
            <w:ins w:id="699" w:author="Kevin Wang (QMC)" w:date="2023-08-03T10:13:00Z">
              <w:r>
                <w:t>4</w:t>
              </w:r>
            </w:ins>
            <w:ins w:id="700" w:author="Kevin Wang (QMC)" w:date="2023-08-03T10:12:00Z">
              <w:r w:rsidRPr="00771DE2">
                <w:t>:</w:t>
              </w:r>
              <w:r w:rsidRPr="00771DE2">
                <w:tab/>
                <w:t>Reference measurement channel is A.3.2.</w:t>
              </w:r>
            </w:ins>
            <w:ins w:id="701" w:author="Kevin Wang (QMC)" w:date="2023-08-03T10:13:00Z">
              <w:r>
                <w:t>5</w:t>
              </w:r>
            </w:ins>
            <w:ins w:id="702" w:author="Kevin Wang (QMC)" w:date="2023-08-03T10:12:00Z">
              <w:r w:rsidRPr="00771DE2">
                <w:t xml:space="preserve"> or A.3.3.</w:t>
              </w:r>
            </w:ins>
            <w:ins w:id="703" w:author="Kevin Wang (QMC)" w:date="2023-08-03T10:13:00Z">
              <w:r>
                <w:t>5</w:t>
              </w:r>
            </w:ins>
            <w:ins w:id="704" w:author="Kevin Wang (QMC)" w:date="2023-08-03T10:12:00Z">
              <w:r w:rsidRPr="00771DE2">
                <w:t xml:space="preserve"> for </w:t>
              </w:r>
            </w:ins>
            <w:ins w:id="705" w:author="Kevin Wang (QMC)" w:date="2023-08-03T10:13:00Z">
              <w:r>
                <w:t>1024</w:t>
              </w:r>
            </w:ins>
            <w:ins w:id="706" w:author="Kevin Wang (QMC)" w:date="2023-08-03T10:12:00Z">
              <w:r w:rsidRPr="00771DE2">
                <w:t xml:space="preserve"> QAM.</w:t>
              </w:r>
            </w:ins>
          </w:p>
          <w:p w14:paraId="1C9ADFC0" w14:textId="336BA1ED" w:rsidR="00A25EBE" w:rsidRPr="00771DE2" w:rsidDel="00A25EBE" w:rsidRDefault="00A25EBE" w:rsidP="00BA5E1D">
            <w:pPr>
              <w:pStyle w:val="TAN"/>
              <w:rPr>
                <w:del w:id="707"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08" w:author="Kevin Wang (QMC)" w:date="2023-08-03T10:13:00Z">
              <w:r w:rsidR="00A25EBE">
                <w:rPr>
                  <w:lang w:eastAsia="zh-CN"/>
                </w:rPr>
                <w:t>5</w:t>
              </w:r>
            </w:ins>
            <w:del w:id="709"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10"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11"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12"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13"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14"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15" w:author="Kevin Wang (QMC)" w:date="2023-08-03T10:13:00Z"/>
              </w:rPr>
            </w:pPr>
            <w:ins w:id="716"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17"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18" w:author="Kevin Wang (QMC)" w:date="2023-08-03T10:13:00Z">
              <w:r w:rsidR="00A25EBE">
                <w:rPr>
                  <w:lang w:eastAsia="zh-CN"/>
                </w:rPr>
                <w:t>5</w:t>
              </w:r>
            </w:ins>
            <w:del w:id="719"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F74C" w14:textId="77777777" w:rsidR="00756B77" w:rsidRDefault="00756B77">
      <w:r>
        <w:separator/>
      </w:r>
    </w:p>
  </w:endnote>
  <w:endnote w:type="continuationSeparator" w:id="0">
    <w:p w14:paraId="11D2F5CF" w14:textId="77777777" w:rsidR="00756B77" w:rsidRDefault="007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761C" w14:textId="77777777" w:rsidR="00756B77" w:rsidRDefault="00756B77">
      <w:r>
        <w:separator/>
      </w:r>
    </w:p>
  </w:footnote>
  <w:footnote w:type="continuationSeparator" w:id="0">
    <w:p w14:paraId="06BFAD7E" w14:textId="77777777" w:rsidR="00756B77" w:rsidRDefault="007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8B76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5"/>
  </w:num>
  <w:num w:numId="3" w16cid:durableId="450133190">
    <w:abstractNumId w:val="6"/>
  </w:num>
  <w:num w:numId="4" w16cid:durableId="2055806001">
    <w:abstractNumId w:val="19"/>
  </w:num>
  <w:num w:numId="5" w16cid:durableId="864103357">
    <w:abstractNumId w:val="16"/>
  </w:num>
  <w:num w:numId="6" w16cid:durableId="470052967">
    <w:abstractNumId w:val="31"/>
  </w:num>
  <w:num w:numId="7" w16cid:durableId="2073505357">
    <w:abstractNumId w:val="36"/>
  </w:num>
  <w:num w:numId="8" w16cid:durableId="1857233568">
    <w:abstractNumId w:val="37"/>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8"/>
  </w:num>
  <w:num w:numId="15" w16cid:durableId="1649895498">
    <w:abstractNumId w:val="0"/>
  </w:num>
  <w:num w:numId="16" w16cid:durableId="958608535">
    <w:abstractNumId w:val="3"/>
  </w:num>
  <w:num w:numId="17" w16cid:durableId="1376273621">
    <w:abstractNumId w:val="26"/>
  </w:num>
  <w:num w:numId="18" w16cid:durableId="1863128561">
    <w:abstractNumId w:val="21"/>
  </w:num>
  <w:num w:numId="19" w16cid:durableId="2042363970">
    <w:abstractNumId w:val="25"/>
  </w:num>
  <w:num w:numId="20" w16cid:durableId="318314626">
    <w:abstractNumId w:val="32"/>
  </w:num>
  <w:num w:numId="21" w16cid:durableId="1703280786">
    <w:abstractNumId w:val="11"/>
  </w:num>
  <w:num w:numId="22" w16cid:durableId="136146778">
    <w:abstractNumId w:val="23"/>
  </w:num>
  <w:num w:numId="23" w16cid:durableId="518587548">
    <w:abstractNumId w:val="22"/>
  </w:num>
  <w:num w:numId="24" w16cid:durableId="282541812">
    <w:abstractNumId w:val="33"/>
  </w:num>
  <w:num w:numId="25" w16cid:durableId="1476489543">
    <w:abstractNumId w:val="38"/>
  </w:num>
  <w:num w:numId="26" w16cid:durableId="1859613325">
    <w:abstractNumId w:val="30"/>
  </w:num>
  <w:num w:numId="27" w16cid:durableId="1725790856">
    <w:abstractNumId w:val="5"/>
  </w:num>
  <w:num w:numId="28" w16cid:durableId="119493066">
    <w:abstractNumId w:val="34"/>
  </w:num>
  <w:num w:numId="29" w16cid:durableId="1723169210">
    <w:abstractNumId w:val="9"/>
  </w:num>
  <w:num w:numId="30" w16cid:durableId="592057836">
    <w:abstractNumId w:val="4"/>
  </w:num>
  <w:num w:numId="31" w16cid:durableId="898324944">
    <w:abstractNumId w:val="29"/>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7"/>
  </w:num>
  <w:num w:numId="38" w16cid:durableId="548885022">
    <w:abstractNumId w:val="2"/>
  </w:num>
  <w:num w:numId="39" w16cid:durableId="3678649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26F9E"/>
    <w:rsid w:val="00145D43"/>
    <w:rsid w:val="001774AD"/>
    <w:rsid w:val="001806E8"/>
    <w:rsid w:val="001874D4"/>
    <w:rsid w:val="00192C46"/>
    <w:rsid w:val="001A08B3"/>
    <w:rsid w:val="001A1A6A"/>
    <w:rsid w:val="001A7B60"/>
    <w:rsid w:val="001B52F0"/>
    <w:rsid w:val="001B7A65"/>
    <w:rsid w:val="001E41F3"/>
    <w:rsid w:val="001F0023"/>
    <w:rsid w:val="001F6581"/>
    <w:rsid w:val="00203753"/>
    <w:rsid w:val="00212608"/>
    <w:rsid w:val="00254972"/>
    <w:rsid w:val="0026004D"/>
    <w:rsid w:val="002640DD"/>
    <w:rsid w:val="00274642"/>
    <w:rsid w:val="00275D12"/>
    <w:rsid w:val="00284FEB"/>
    <w:rsid w:val="002860C4"/>
    <w:rsid w:val="002A7351"/>
    <w:rsid w:val="002B0837"/>
    <w:rsid w:val="002B5741"/>
    <w:rsid w:val="002C719F"/>
    <w:rsid w:val="002E472E"/>
    <w:rsid w:val="002E4E7D"/>
    <w:rsid w:val="002F750D"/>
    <w:rsid w:val="003037FD"/>
    <w:rsid w:val="00305409"/>
    <w:rsid w:val="00330F7D"/>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3FE"/>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6F3158"/>
    <w:rsid w:val="007022E9"/>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40A73"/>
    <w:rsid w:val="00853DBF"/>
    <w:rsid w:val="008626E7"/>
    <w:rsid w:val="00870EE7"/>
    <w:rsid w:val="00883CCB"/>
    <w:rsid w:val="008863B9"/>
    <w:rsid w:val="00890DE5"/>
    <w:rsid w:val="008A45A6"/>
    <w:rsid w:val="008B5CBC"/>
    <w:rsid w:val="008D3CCC"/>
    <w:rsid w:val="008F20EE"/>
    <w:rsid w:val="008F3789"/>
    <w:rsid w:val="008F686C"/>
    <w:rsid w:val="009125C4"/>
    <w:rsid w:val="009148DE"/>
    <w:rsid w:val="009266ED"/>
    <w:rsid w:val="00941E30"/>
    <w:rsid w:val="00961CAD"/>
    <w:rsid w:val="009777D9"/>
    <w:rsid w:val="00991B88"/>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357AB"/>
    <w:rsid w:val="00B4247B"/>
    <w:rsid w:val="00B459CD"/>
    <w:rsid w:val="00B67B97"/>
    <w:rsid w:val="00B968C8"/>
    <w:rsid w:val="00BA3EC5"/>
    <w:rsid w:val="00BA51D9"/>
    <w:rsid w:val="00BB5DFC"/>
    <w:rsid w:val="00BD279D"/>
    <w:rsid w:val="00BD6BB8"/>
    <w:rsid w:val="00C051B3"/>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CE2231"/>
    <w:rsid w:val="00D03F9A"/>
    <w:rsid w:val="00D067E7"/>
    <w:rsid w:val="00D06D51"/>
    <w:rsid w:val="00D20A3C"/>
    <w:rsid w:val="00D24991"/>
    <w:rsid w:val="00D45877"/>
    <w:rsid w:val="00D50255"/>
    <w:rsid w:val="00D66520"/>
    <w:rsid w:val="00D679E0"/>
    <w:rsid w:val="00D8421D"/>
    <w:rsid w:val="00D84AE9"/>
    <w:rsid w:val="00D94DEE"/>
    <w:rsid w:val="00DB36A1"/>
    <w:rsid w:val="00DD64B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14</Pages>
  <Words>6560</Words>
  <Characters>36199</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124</cp:revision>
  <cp:lastPrinted>1900-01-01T08:00:00Z</cp:lastPrinted>
  <dcterms:created xsi:type="dcterms:W3CDTF">2020-02-03T08:32:00Z</dcterms:created>
  <dcterms:modified xsi:type="dcterms:W3CDTF">2023-08-25T10:03:00Z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